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35334" w14:textId="78760406" w:rsidR="00874CBC" w:rsidRPr="00181043" w:rsidRDefault="00874CBC" w:rsidP="00874CBC">
      <w:pPr>
        <w:pStyle w:val="CRCoverPage"/>
        <w:outlineLvl w:val="0"/>
        <w:rPr>
          <w:b/>
          <w:noProof/>
          <w:sz w:val="24"/>
        </w:rPr>
      </w:pPr>
      <w:bookmarkStart w:id="0" w:name="_Toc156001015"/>
      <w:r w:rsidRPr="00692DEB">
        <w:rPr>
          <w:rFonts w:cs="Arial"/>
          <w:b/>
          <w:sz w:val="24"/>
          <w:lang w:val="en-US"/>
        </w:rPr>
        <w:t>3GPP TSG RAN WG2 Meeting #1</w:t>
      </w:r>
      <w:r>
        <w:rPr>
          <w:rFonts w:cs="Arial"/>
          <w:b/>
          <w:sz w:val="24"/>
          <w:lang w:val="en-US"/>
        </w:rPr>
        <w:t>26</w:t>
      </w:r>
      <w:r w:rsidRPr="00692DEB">
        <w:rPr>
          <w:rFonts w:cs="Arial"/>
          <w:b/>
          <w:sz w:val="24"/>
          <w:lang w:val="en-US"/>
        </w:rPr>
        <w:t xml:space="preserve">      </w:t>
      </w:r>
      <w:r w:rsidRPr="00692DEB">
        <w:rPr>
          <w:rFonts w:cs="Arial"/>
          <w:b/>
          <w:sz w:val="24"/>
          <w:lang w:val="en-US"/>
        </w:rPr>
        <w:tab/>
        <w:t xml:space="preserve">               </w:t>
      </w:r>
      <w:r>
        <w:rPr>
          <w:rFonts w:cs="Arial"/>
          <w:b/>
          <w:sz w:val="24"/>
          <w:lang w:val="en-US"/>
        </w:rPr>
        <w:t xml:space="preserve">           </w:t>
      </w:r>
      <w:r w:rsidR="00057617">
        <w:rPr>
          <w:rFonts w:cs="Arial"/>
          <w:b/>
          <w:sz w:val="24"/>
          <w:lang w:val="en-US"/>
        </w:rPr>
        <w:t xml:space="preserve">  </w:t>
      </w:r>
      <w:r>
        <w:rPr>
          <w:rFonts w:cs="Arial"/>
          <w:b/>
          <w:sz w:val="24"/>
          <w:lang w:val="en-US"/>
        </w:rPr>
        <w:t xml:space="preserve"> </w:t>
      </w:r>
      <w:r w:rsidRPr="005C30EB">
        <w:rPr>
          <w:rFonts w:cs="Arial"/>
          <w:b/>
          <w:sz w:val="24"/>
          <w:lang w:val="en-US"/>
        </w:rPr>
        <w:t>R2-24</w:t>
      </w:r>
      <w:r w:rsidR="005C30EB" w:rsidRPr="005C30EB">
        <w:rPr>
          <w:rFonts w:cs="Arial"/>
          <w:b/>
          <w:sz w:val="24"/>
          <w:lang w:val="en-US"/>
        </w:rPr>
        <w:t>04662</w:t>
      </w:r>
      <w:r w:rsidRPr="00692DEB">
        <w:rPr>
          <w:rFonts w:cs="Arial"/>
          <w:b/>
          <w:sz w:val="24"/>
          <w:lang w:val="en-US"/>
        </w:rPr>
        <w:br/>
      </w:r>
      <w:r>
        <w:rPr>
          <w:b/>
          <w:noProof/>
          <w:sz w:val="24"/>
        </w:rPr>
        <w:t>Fukuoka, Japan, May 20-24,</w:t>
      </w:r>
      <w:r w:rsidRPr="001267E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Pr="001267E8">
        <w:rPr>
          <w:b/>
          <w:noProof/>
          <w:sz w:val="24"/>
        </w:rPr>
        <w:t xml:space="preserve">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2704" w14:paraId="65CA9AC9" w14:textId="77777777" w:rsidTr="003370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AAD64" w14:textId="77777777" w:rsidR="00A32704" w:rsidRDefault="00A32704" w:rsidP="003370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32704" w14:paraId="428F5260" w14:textId="77777777" w:rsidTr="00337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0F979" w14:textId="77777777" w:rsidR="00A32704" w:rsidRDefault="00A32704" w:rsidP="003370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2704" w14:paraId="3F42C970" w14:textId="77777777" w:rsidTr="00337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8084A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0AA93D1A" w14:textId="77777777" w:rsidTr="0033704F">
        <w:tc>
          <w:tcPr>
            <w:tcW w:w="142" w:type="dxa"/>
            <w:tcBorders>
              <w:left w:val="single" w:sz="4" w:space="0" w:color="auto"/>
            </w:tcBorders>
          </w:tcPr>
          <w:p w14:paraId="00369D44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3BE96F" w14:textId="77777777" w:rsidR="00A32704" w:rsidRPr="00410371" w:rsidRDefault="00000000" w:rsidP="003370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2704" w:rsidRPr="00410371">
                <w:rPr>
                  <w:b/>
                  <w:noProof/>
                  <w:sz w:val="28"/>
                </w:rPr>
                <w:t>38.351</w:t>
              </w:r>
            </w:fldSimple>
          </w:p>
        </w:tc>
        <w:tc>
          <w:tcPr>
            <w:tcW w:w="709" w:type="dxa"/>
          </w:tcPr>
          <w:p w14:paraId="777715D9" w14:textId="77777777" w:rsidR="00A32704" w:rsidRDefault="00A32704" w:rsidP="003370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1BD8" w14:textId="59D586A4" w:rsidR="00A32704" w:rsidRPr="00410371" w:rsidRDefault="00000000" w:rsidP="0033704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2704" w:rsidRPr="00410371">
                <w:rPr>
                  <w:b/>
                  <w:noProof/>
                  <w:sz w:val="28"/>
                </w:rPr>
                <w:t>0</w:t>
              </w:r>
              <w:r w:rsidR="007E2831" w:rsidRPr="007E2831">
                <w:rPr>
                  <w:b/>
                  <w:noProof/>
                  <w:sz w:val="28"/>
                </w:rPr>
                <w:t>036</w:t>
              </w:r>
            </w:fldSimple>
          </w:p>
        </w:tc>
        <w:tc>
          <w:tcPr>
            <w:tcW w:w="709" w:type="dxa"/>
          </w:tcPr>
          <w:p w14:paraId="1CCF0A9B" w14:textId="77777777" w:rsidR="00A32704" w:rsidRDefault="00A32704" w:rsidP="003370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D6ADAE" w14:textId="6F8EE30D" w:rsidR="00A32704" w:rsidRPr="00410371" w:rsidRDefault="00A32704" w:rsidP="0033704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FD1D017" w14:textId="77777777" w:rsidR="00A32704" w:rsidRDefault="00A32704" w:rsidP="003370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28E110" w14:textId="77777777" w:rsidR="00A32704" w:rsidRPr="00410371" w:rsidRDefault="00000000" w:rsidP="003370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2704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4F136F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</w:tr>
      <w:tr w:rsidR="00A32704" w14:paraId="3DA54A65" w14:textId="77777777" w:rsidTr="00337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9D5A1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</w:tr>
      <w:tr w:rsidR="00A32704" w14:paraId="3E98CA8A" w14:textId="77777777" w:rsidTr="003370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3D46B" w14:textId="77777777" w:rsidR="00A32704" w:rsidRPr="00F25D98" w:rsidRDefault="00A32704" w:rsidP="003370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2704" w14:paraId="169488E3" w14:textId="77777777" w:rsidTr="0033704F">
        <w:tc>
          <w:tcPr>
            <w:tcW w:w="9641" w:type="dxa"/>
            <w:gridSpan w:val="9"/>
          </w:tcPr>
          <w:p w14:paraId="069ED66B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5420EA" w14:textId="77777777" w:rsidR="00A32704" w:rsidRDefault="00A32704" w:rsidP="00A32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2704" w14:paraId="6ECA8421" w14:textId="77777777" w:rsidTr="0033704F">
        <w:tc>
          <w:tcPr>
            <w:tcW w:w="2835" w:type="dxa"/>
          </w:tcPr>
          <w:p w14:paraId="457F908B" w14:textId="77777777" w:rsidR="00A32704" w:rsidRDefault="00A32704" w:rsidP="003370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D8EEAD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4935F2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A7493F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1E8E7" w14:textId="55220176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540B8DD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00D30C" w14:textId="797FD54A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AD4841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B9B7BD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3BE836" w14:textId="77777777" w:rsidR="00A32704" w:rsidRDefault="00A32704" w:rsidP="00A32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2704" w14:paraId="4CD06123" w14:textId="77777777" w:rsidTr="0033704F">
        <w:tc>
          <w:tcPr>
            <w:tcW w:w="9640" w:type="dxa"/>
            <w:gridSpan w:val="11"/>
          </w:tcPr>
          <w:p w14:paraId="17485422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4A34C994" w14:textId="77777777" w:rsidTr="003370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2B4BCF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84B12" w14:textId="3F67D87E" w:rsidR="00A32704" w:rsidRDefault="00000000" w:rsidP="003370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32704">
                <w:t>Correction</w:t>
              </w:r>
              <w:r w:rsidR="00E505CD">
                <w:t xml:space="preserve"> </w:t>
              </w:r>
              <w:r w:rsidR="00A32704">
                <w:t xml:space="preserve">for </w:t>
              </w:r>
              <w:r w:rsidR="00252E29">
                <w:t>egress link determination</w:t>
              </w:r>
              <w:r w:rsidR="00E505CD">
                <w:t xml:space="preserve"> in L2 U2U Relay UE </w:t>
              </w:r>
            </w:fldSimple>
          </w:p>
        </w:tc>
      </w:tr>
      <w:tr w:rsidR="00A32704" w14:paraId="65E477A0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66261D03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33EBA8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3BACB103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08CE2F09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EF340C" w14:textId="4F5C1AB0" w:rsidR="00A32704" w:rsidRDefault="00E505CD" w:rsidP="0033704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D0234F">
              <w:rPr>
                <w:noProof/>
              </w:rPr>
              <w:t xml:space="preserve"> </w:t>
            </w:r>
          </w:p>
        </w:tc>
      </w:tr>
      <w:tr w:rsidR="00A32704" w14:paraId="44F70FB4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6B0F9535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F948" w14:textId="42857D31" w:rsidR="00A32704" w:rsidRDefault="00340F30" w:rsidP="0033704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A32704">
              <w:fldChar w:fldCharType="begin"/>
            </w:r>
            <w:r w:rsidR="00A32704">
              <w:instrText xml:space="preserve"> DOCPROPERTY  SourceIfTsg  \* MERGEFORMAT </w:instrText>
            </w:r>
            <w:r w:rsidR="00A32704">
              <w:fldChar w:fldCharType="end"/>
            </w:r>
          </w:p>
        </w:tc>
      </w:tr>
      <w:tr w:rsidR="00A32704" w14:paraId="2FBE1770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55225058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7125A6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4C5AE63C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2A95FE21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42F4AE" w14:textId="77777777" w:rsidR="00A32704" w:rsidRDefault="00000000" w:rsidP="003370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32704">
                <w:rPr>
                  <w:noProof/>
                </w:rPr>
                <w:t>NR_SL_relay_enh-Core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B195FF" w14:textId="77777777" w:rsidR="00A32704" w:rsidRDefault="00A32704" w:rsidP="003370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428DC" w14:textId="77777777" w:rsidR="00A32704" w:rsidRDefault="00A32704" w:rsidP="003370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055DE" w14:textId="51F7C25C" w:rsidR="00A32704" w:rsidRDefault="00000000" w:rsidP="003370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32704">
                <w:rPr>
                  <w:noProof/>
                </w:rPr>
                <w:t>2024-0</w:t>
              </w:r>
              <w:r w:rsidR="00E505CD">
                <w:rPr>
                  <w:noProof/>
                </w:rPr>
                <w:t>5</w:t>
              </w:r>
              <w:r w:rsidR="00A32704">
                <w:rPr>
                  <w:noProof/>
                </w:rPr>
                <w:t>-0</w:t>
              </w:r>
            </w:fldSimple>
            <w:r w:rsidR="00E505CD">
              <w:rPr>
                <w:noProof/>
              </w:rPr>
              <w:t>8</w:t>
            </w:r>
          </w:p>
        </w:tc>
      </w:tr>
      <w:tr w:rsidR="00A32704" w14:paraId="61EB9766" w14:textId="77777777" w:rsidTr="0033704F">
        <w:tc>
          <w:tcPr>
            <w:tcW w:w="1843" w:type="dxa"/>
            <w:tcBorders>
              <w:left w:val="single" w:sz="4" w:space="0" w:color="auto"/>
            </w:tcBorders>
          </w:tcPr>
          <w:p w14:paraId="563F7BAA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7809DD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1F4CB7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CEAB66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923441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78A0502F" w14:textId="77777777" w:rsidTr="003370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1C1293" w14:textId="77777777" w:rsidR="00A32704" w:rsidRDefault="00A32704" w:rsidP="003370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01682C" w14:textId="77777777" w:rsidR="00A32704" w:rsidRDefault="00000000" w:rsidP="003370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3270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062080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9910A" w14:textId="77777777" w:rsidR="00A32704" w:rsidRDefault="00A32704" w:rsidP="003370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DEB7F" w14:textId="77777777" w:rsidR="00A32704" w:rsidRDefault="00000000" w:rsidP="003370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32704">
                <w:rPr>
                  <w:noProof/>
                </w:rPr>
                <w:t>Rel-18</w:t>
              </w:r>
            </w:fldSimple>
          </w:p>
        </w:tc>
      </w:tr>
      <w:tr w:rsidR="00A32704" w14:paraId="432C1A52" w14:textId="77777777" w:rsidTr="003370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119B4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B3E755" w14:textId="77777777" w:rsidR="00A32704" w:rsidRDefault="00A32704" w:rsidP="003370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BE72A9" w14:textId="77777777" w:rsidR="00A32704" w:rsidRDefault="00A32704" w:rsidP="003370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417B83" w14:textId="77777777" w:rsidR="00A32704" w:rsidRPr="007C2097" w:rsidRDefault="00A32704" w:rsidP="003370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2704" w14:paraId="02C2A428" w14:textId="77777777" w:rsidTr="0033704F">
        <w:tc>
          <w:tcPr>
            <w:tcW w:w="1843" w:type="dxa"/>
          </w:tcPr>
          <w:p w14:paraId="0DFA8B71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C424BF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725542C6" w14:textId="77777777" w:rsidTr="00337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0542C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AAB61" w14:textId="0112C9A2" w:rsidR="00174A84" w:rsidRDefault="00941DE6" w:rsidP="00941D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spec, the egrees link determination procedure text </w:t>
            </w:r>
            <w:r w:rsidR="00174A84">
              <w:rPr>
                <w:noProof/>
              </w:rPr>
              <w:t>is specifed in a way that the L2 U2U relay UE determining the egress link solely depends on the UE IDs, w/o consider</w:t>
            </w:r>
            <w:r w:rsidR="00252E29">
              <w:rPr>
                <w:noProof/>
              </w:rPr>
              <w:t>ing</w:t>
            </w:r>
            <w:r w:rsidR="00174A84">
              <w:rPr>
                <w:noProof/>
              </w:rPr>
              <w:t xml:space="preserve"> the ingress PC5 link. This has put a stricter requirements on UE ID allocaiton that every </w:t>
            </w:r>
            <w:r w:rsidR="003C5C0C">
              <w:rPr>
                <w:noProof/>
              </w:rPr>
              <w:t xml:space="preserve">UE ID pair is allocated per directional end-to-end link and cannot be reused by the other direction, or any other e2e links. </w:t>
            </w:r>
            <w:r w:rsidR="00F15673">
              <w:rPr>
                <w:noProof/>
              </w:rPr>
              <w:t>In other words, the local ID pairs assigned to each remtoe UE must be completely orthogonal</w:t>
            </w:r>
            <w:r w:rsidR="00174A84">
              <w:rPr>
                <w:noProof/>
              </w:rPr>
              <w:t>.</w:t>
            </w:r>
          </w:p>
          <w:p w14:paraId="1071A773" w14:textId="77777777" w:rsidR="00174A84" w:rsidRDefault="00174A84" w:rsidP="00941DE6">
            <w:pPr>
              <w:pStyle w:val="CRCoverPage"/>
              <w:spacing w:after="0"/>
              <w:rPr>
                <w:noProof/>
              </w:rPr>
            </w:pPr>
          </w:p>
          <w:p w14:paraId="08253961" w14:textId="01819635" w:rsidR="00252E29" w:rsidRDefault="00174A84" w:rsidP="00941D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RAN2 only agrees that the local ID allocaiton is completely up to relay UE implemetation, and has </w:t>
            </w:r>
            <w:r w:rsidR="00F15673">
              <w:rPr>
                <w:noProof/>
              </w:rPr>
              <w:t>not agreed on the above restriction</w:t>
            </w:r>
            <w:r w:rsidR="00252E29">
              <w:rPr>
                <w:noProof/>
              </w:rPr>
              <w:t>.</w:t>
            </w:r>
          </w:p>
          <w:p w14:paraId="323BD542" w14:textId="1716F2B1" w:rsidR="00A32704" w:rsidRDefault="00A32704" w:rsidP="00941DE6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3C3952" w14:paraId="1924B27A" w14:textId="77777777" w:rsidTr="003C3952">
              <w:tc>
                <w:tcPr>
                  <w:tcW w:w="6852" w:type="dxa"/>
                </w:tcPr>
                <w:p w14:paraId="378153F5" w14:textId="77777777" w:rsidR="003C3952" w:rsidRDefault="003C3952" w:rsidP="00941DE6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3C5C0C">
                    <w:rPr>
                      <w:noProof/>
                      <w:highlight w:val="green"/>
                    </w:rPr>
                    <w:t>RAN2#123bis agreement:</w:t>
                  </w:r>
                </w:p>
                <w:p w14:paraId="08FAD0B0" w14:textId="14FF513A" w:rsidR="003C3952" w:rsidRDefault="003C3952" w:rsidP="00941DE6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3C3952">
                    <w:rPr>
                      <w:noProof/>
                    </w:rPr>
                    <w:t>The UE ID assignment for U2U remote UEs is up to U2U relay UE implementation, i.e., no specification impact on how to assign the local ID is needed.</w:t>
                  </w:r>
                </w:p>
              </w:tc>
            </w:tr>
          </w:tbl>
          <w:p w14:paraId="2F2BFED0" w14:textId="77777777" w:rsidR="00252E29" w:rsidRDefault="00252E29" w:rsidP="00941DE6">
            <w:pPr>
              <w:pStyle w:val="CRCoverPage"/>
              <w:spacing w:after="0"/>
              <w:rPr>
                <w:noProof/>
              </w:rPr>
            </w:pPr>
          </w:p>
          <w:p w14:paraId="61573E3C" w14:textId="77777777" w:rsidR="00174A84" w:rsidRDefault="00174A84" w:rsidP="00941DE6">
            <w:pPr>
              <w:pStyle w:val="CRCoverPage"/>
              <w:spacing w:after="0"/>
              <w:rPr>
                <w:noProof/>
              </w:rPr>
            </w:pPr>
          </w:p>
          <w:p w14:paraId="4BEFFD99" w14:textId="0BED3AD7" w:rsidR="00174A84" w:rsidRDefault="00174A84" w:rsidP="00941D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252E29">
              <w:rPr>
                <w:noProof/>
              </w:rPr>
              <w:t>fix this error</w:t>
            </w:r>
            <w:r>
              <w:rPr>
                <w:noProof/>
              </w:rPr>
              <w:t>, we think the current procedure text of egress link determination needs to be relaxed</w:t>
            </w:r>
            <w:r w:rsidR="00252E29">
              <w:rPr>
                <w:noProof/>
              </w:rPr>
              <w:t xml:space="preserve"> so that </w:t>
            </w:r>
            <w:r w:rsidR="00F15673">
              <w:rPr>
                <w:noProof/>
              </w:rPr>
              <w:t>the relay UE only need to check against the local ID allocaitons towards a single remote UE without checking all the local ID configurations acrossing all the e2e links</w:t>
            </w:r>
            <w:r w:rsidR="00252E29">
              <w:rPr>
                <w:noProof/>
              </w:rPr>
              <w:t>.</w:t>
            </w:r>
          </w:p>
          <w:p w14:paraId="7349D3F5" w14:textId="099C2314" w:rsidR="00174A84" w:rsidRDefault="00174A84" w:rsidP="00941DE6">
            <w:pPr>
              <w:pStyle w:val="CRCoverPage"/>
              <w:spacing w:after="0"/>
              <w:rPr>
                <w:noProof/>
              </w:rPr>
            </w:pPr>
          </w:p>
        </w:tc>
      </w:tr>
      <w:tr w:rsidR="00A32704" w14:paraId="0411F9C9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FA1C9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E7F99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54CB6947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84865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E2342" w14:textId="4B1AB52E" w:rsidR="00A32704" w:rsidRDefault="00252E29" w:rsidP="00A32704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>Added “configured to the U2U remote UE“ to indicate that only configuration related to source L2 U2U remote UE is relevant in the matching check.</w:t>
            </w:r>
            <w:r w:rsidR="00A32704">
              <w:t xml:space="preserve"> </w:t>
            </w:r>
          </w:p>
        </w:tc>
      </w:tr>
      <w:tr w:rsidR="00A32704" w14:paraId="09C48C76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9B84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4DED0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74B4A8DE" w14:textId="77777777" w:rsidTr="003370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D3580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A56E7" w14:textId="3AF82A1B" w:rsidR="00A32704" w:rsidRPr="00A32704" w:rsidRDefault="00F15673" w:rsidP="006D1ADD">
            <w:pPr>
              <w:pStyle w:val="CRCoverPage"/>
              <w:spacing w:after="0"/>
            </w:pPr>
            <w:r>
              <w:t>Some</w:t>
            </w:r>
            <w:r w:rsidR="006D1ADD">
              <w:t xml:space="preserve"> local ID allocation scheme will be unnecessarily invalidated.</w:t>
            </w:r>
          </w:p>
        </w:tc>
      </w:tr>
      <w:tr w:rsidR="00A32704" w14:paraId="7B5A3540" w14:textId="77777777" w:rsidTr="0033704F">
        <w:tc>
          <w:tcPr>
            <w:tcW w:w="2694" w:type="dxa"/>
            <w:gridSpan w:val="2"/>
          </w:tcPr>
          <w:p w14:paraId="51BF3B64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565727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4643DC3C" w14:textId="77777777" w:rsidTr="00337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B9E065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25E2E" w14:textId="25BEB10D" w:rsidR="00A32704" w:rsidRDefault="00A32704" w:rsidP="00337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5.3a.3.2</w:t>
            </w:r>
          </w:p>
        </w:tc>
      </w:tr>
      <w:tr w:rsidR="00A32704" w14:paraId="4E2F13D9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B540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8A2EB8" w14:textId="77777777" w:rsidR="00A32704" w:rsidRDefault="00A32704" w:rsidP="003370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704" w14:paraId="64CC0CB2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93ED9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8D14EE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898F1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C05560" w14:textId="77777777" w:rsidR="00A32704" w:rsidRDefault="00A32704" w:rsidP="003370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983F95" w14:textId="77777777" w:rsidR="00A32704" w:rsidRDefault="00A32704" w:rsidP="003370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2704" w14:paraId="19346419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F324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F63D4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574E4" w14:textId="30D34BED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21422" w14:textId="77777777" w:rsidR="00A32704" w:rsidRDefault="00A32704" w:rsidP="003370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B5D3A" w14:textId="77777777" w:rsidR="00A32704" w:rsidRDefault="00A32704" w:rsidP="003370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704" w14:paraId="7A5863A8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0C776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0AC11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5FCD8" w14:textId="351481F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7196E7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6EABE" w14:textId="77777777" w:rsidR="00A32704" w:rsidRDefault="00A32704" w:rsidP="003370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704" w14:paraId="7DF73BEE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42A87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1058AE" w14:textId="77777777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6EAAB" w14:textId="6ECAA36A" w:rsidR="00A32704" w:rsidRDefault="00A32704" w:rsidP="003370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058BB3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D02F5" w14:textId="77777777" w:rsidR="00A32704" w:rsidRDefault="00A32704" w:rsidP="003370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704" w14:paraId="3E32F957" w14:textId="77777777" w:rsidTr="00337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30BE1" w14:textId="77777777" w:rsidR="00A32704" w:rsidRDefault="00A32704" w:rsidP="003370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B784D" w14:textId="77777777" w:rsidR="00A32704" w:rsidRDefault="00A32704" w:rsidP="0033704F">
            <w:pPr>
              <w:pStyle w:val="CRCoverPage"/>
              <w:spacing w:after="0"/>
              <w:rPr>
                <w:noProof/>
              </w:rPr>
            </w:pPr>
          </w:p>
        </w:tc>
      </w:tr>
      <w:tr w:rsidR="00A32704" w14:paraId="41804FF9" w14:textId="77777777" w:rsidTr="003370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45081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12CCC" w14:textId="77777777" w:rsidR="00A32704" w:rsidRDefault="00A32704" w:rsidP="003370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2704" w:rsidRPr="008863B9" w14:paraId="60C9DA89" w14:textId="77777777" w:rsidTr="003370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88D055" w14:textId="77777777" w:rsidR="00A32704" w:rsidRPr="008863B9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AD34A9" w14:textId="77777777" w:rsidR="00A32704" w:rsidRPr="008863B9" w:rsidRDefault="00A32704" w:rsidP="003370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2704" w14:paraId="346DBDC1" w14:textId="77777777" w:rsidTr="00337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19AE1" w14:textId="77777777" w:rsidR="00A32704" w:rsidRDefault="00A32704" w:rsidP="00337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F6CCD" w14:textId="6780E445" w:rsidR="00A32704" w:rsidRDefault="00753858" w:rsidP="0033704F">
            <w:pPr>
              <w:pStyle w:val="CRCoverPage"/>
              <w:spacing w:after="0"/>
              <w:ind w:left="100"/>
              <w:rPr>
                <w:noProof/>
              </w:rPr>
            </w:pPr>
            <w:r w:rsidRPr="00753858">
              <w:rPr>
                <w:noProof/>
              </w:rPr>
              <w:t xml:space="preserve">Rev 1: added changes </w:t>
            </w:r>
            <w:r>
              <w:rPr>
                <w:noProof/>
              </w:rPr>
              <w:t>2</w:t>
            </w:r>
            <w:r w:rsidRPr="00753858">
              <w:rPr>
                <w:noProof/>
              </w:rPr>
              <w:t xml:space="preserve"> - </w:t>
            </w:r>
            <w:r>
              <w:rPr>
                <w:noProof/>
              </w:rPr>
              <w:t>6</w:t>
            </w:r>
          </w:p>
        </w:tc>
      </w:tr>
    </w:tbl>
    <w:p w14:paraId="71156150" w14:textId="77777777" w:rsidR="00A32704" w:rsidRDefault="00A32704" w:rsidP="00A32704">
      <w:pPr>
        <w:pStyle w:val="CRCoverPage"/>
        <w:spacing w:after="0"/>
        <w:rPr>
          <w:noProof/>
          <w:sz w:val="8"/>
          <w:szCs w:val="8"/>
        </w:rPr>
      </w:pPr>
    </w:p>
    <w:p w14:paraId="579887A9" w14:textId="77777777" w:rsidR="00106C2B" w:rsidRDefault="00106C2B" w:rsidP="00106C2B">
      <w:pPr>
        <w:rPr>
          <w:noProof/>
        </w:rPr>
        <w:sectPr w:rsidR="00106C2B" w:rsidSect="00B14B3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2BC689" w14:textId="77777777" w:rsidR="00E505CD" w:rsidRPr="007B25D4" w:rsidRDefault="00E505CD" w:rsidP="00E50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lang w:eastAsia="zh-CN"/>
        </w:rPr>
      </w:pPr>
      <w:bookmarkStart w:id="1" w:name="_Toc156001051"/>
      <w:bookmarkStart w:id="2" w:name="_Toc156001052"/>
      <w:bookmarkStart w:id="3" w:name="_Toc525641403"/>
      <w:bookmarkStart w:id="4" w:name="_Toc23239744"/>
      <w:bookmarkEnd w:id="0"/>
      <w:r>
        <w:rPr>
          <w:i/>
          <w:iCs/>
          <w:highlight w:val="yellow"/>
          <w:lang w:eastAsia="zh-CN"/>
        </w:rPr>
        <w:lastRenderedPageBreak/>
        <w:t>Being of Change</w:t>
      </w:r>
    </w:p>
    <w:p w14:paraId="160AB984" w14:textId="77777777" w:rsidR="00EC6125" w:rsidRPr="003A1321" w:rsidRDefault="00EC6125" w:rsidP="00EC6125">
      <w:pPr>
        <w:pStyle w:val="Heading4"/>
        <w:rPr>
          <w:lang w:eastAsia="zh-CN"/>
        </w:rPr>
      </w:pPr>
      <w:r w:rsidRPr="003A1321">
        <w:rPr>
          <w:lang w:eastAsia="zh-CN"/>
        </w:rPr>
        <w:t>5.3a.3.2</w:t>
      </w:r>
      <w:r w:rsidRPr="003A1321">
        <w:rPr>
          <w:lang w:eastAsia="zh-CN"/>
        </w:rPr>
        <w:tab/>
        <w:t>Egress link determination</w:t>
      </w:r>
      <w:bookmarkEnd w:id="1"/>
    </w:p>
    <w:p w14:paraId="347BCC4E" w14:textId="0B1BFC80" w:rsidR="00EC6125" w:rsidRPr="003A1321" w:rsidRDefault="00EC6125" w:rsidP="00EC6125">
      <w:pPr>
        <w:rPr>
          <w:lang w:eastAsia="zh-CN"/>
        </w:rPr>
      </w:pPr>
      <w:r w:rsidRPr="003A1321">
        <w:rPr>
          <w:lang w:eastAsia="zh-CN"/>
        </w:rPr>
        <w:t xml:space="preserve">For a U2U SRAP Data PDU to be transmitted, </w:t>
      </w:r>
      <w:r w:rsidR="004C2187">
        <w:rPr>
          <w:lang w:eastAsia="zh-CN"/>
        </w:rPr>
        <w:t xml:space="preserve">the </w:t>
      </w:r>
      <w:r w:rsidRPr="003A1321">
        <w:rPr>
          <w:lang w:eastAsia="zh-CN"/>
        </w:rPr>
        <w:t>SRAP entity shall:</w:t>
      </w:r>
    </w:p>
    <w:p w14:paraId="7D4E45A4" w14:textId="2402C61E" w:rsidR="001F2100" w:rsidRDefault="00EC6125" w:rsidP="001F2100">
      <w:pPr>
        <w:pStyle w:val="B1"/>
      </w:pPr>
      <w:r w:rsidRPr="003A1321">
        <w:t>-</w:t>
      </w:r>
      <w:r w:rsidRPr="003A1321">
        <w:tab/>
      </w:r>
      <w:r w:rsidR="001F2100">
        <w:t xml:space="preserve">If there is an entry in </w:t>
      </w:r>
      <w:proofErr w:type="spellStart"/>
      <w:r w:rsidR="001F2100">
        <w:rPr>
          <w:i/>
          <w:lang w:eastAsia="zh-CN"/>
        </w:rPr>
        <w:t>sl-LocalID-PairToAddModList</w:t>
      </w:r>
      <w:proofErr w:type="spellEnd"/>
      <w:ins w:id="5" w:author="Apple - Zhibin Wu 1" w:date="2024-05-08T11:09:00Z">
        <w:r w:rsidR="00941DE6">
          <w:rPr>
            <w:i/>
            <w:lang w:eastAsia="zh-CN"/>
          </w:rPr>
          <w:t xml:space="preserve"> </w:t>
        </w:r>
        <w:r w:rsidR="00941DE6">
          <w:rPr>
            <w:iCs/>
            <w:lang w:eastAsia="zh-CN"/>
          </w:rPr>
          <w:t xml:space="preserve">configured to the </w:t>
        </w:r>
      </w:ins>
      <w:ins w:id="6" w:author="Apple - Zhibin Wu 1" w:date="2024-05-08T11:10:00Z">
        <w:r w:rsidR="00941DE6">
          <w:rPr>
            <w:iCs/>
            <w:lang w:eastAsia="zh-CN"/>
          </w:rPr>
          <w:t>U2U Remote UE</w:t>
        </w:r>
      </w:ins>
      <w:r w:rsidR="001F2100">
        <w:t xml:space="preserve">, </w:t>
      </w:r>
      <w:r w:rsidR="001F2100">
        <w:rPr>
          <w:rFonts w:hint="eastAsia"/>
          <w:lang w:val="en-US" w:eastAsia="zh-CN"/>
        </w:rPr>
        <w:t>in which the</w:t>
      </w:r>
      <w:r w:rsidR="001F2100">
        <w:t xml:space="preserve"> </w:t>
      </w:r>
      <w:proofErr w:type="spellStart"/>
      <w:r w:rsidR="001F2100">
        <w:rPr>
          <w:i/>
          <w:lang w:eastAsia="zh-CN"/>
        </w:rPr>
        <w:t>sl-RemoteUE-LocalIdentity</w:t>
      </w:r>
      <w:proofErr w:type="spellEnd"/>
      <w:r w:rsidR="001F2100">
        <w:rPr>
          <w:lang w:eastAsia="zh-CN"/>
        </w:rPr>
        <w:t xml:space="preserve"> and</w:t>
      </w:r>
      <w:r w:rsidR="001F2100">
        <w:rPr>
          <w:rFonts w:hint="eastAsia"/>
          <w:lang w:val="en-US" w:eastAsia="zh-CN"/>
        </w:rPr>
        <w:t xml:space="preserve"> </w:t>
      </w:r>
      <w:proofErr w:type="spellStart"/>
      <w:r w:rsidR="001F2100">
        <w:rPr>
          <w:i/>
          <w:lang w:eastAsia="zh-CN"/>
        </w:rPr>
        <w:t>sl-PeerRemoteUE-LocalIdentity</w:t>
      </w:r>
      <w:proofErr w:type="spellEnd"/>
      <w:r w:rsidR="001F2100">
        <w:t xml:space="preserve"> match the UE ID field</w:t>
      </w:r>
      <w:r w:rsidR="001F2100">
        <w:rPr>
          <w:rFonts w:hint="eastAsia"/>
          <w:lang w:val="en-US" w:eastAsia="zh-CN"/>
        </w:rPr>
        <w:t>s</w:t>
      </w:r>
      <w:r w:rsidR="001F2100">
        <w:t xml:space="preserve"> in</w:t>
      </w:r>
      <w:r w:rsidR="001F2100">
        <w:rPr>
          <w:rFonts w:hint="eastAsia"/>
          <w:lang w:val="en-US" w:eastAsia="zh-CN"/>
        </w:rPr>
        <w:t xml:space="preserve"> the U2U</w:t>
      </w:r>
      <w:r w:rsidR="001F2100">
        <w:t xml:space="preserve"> SRAP Data PDU:</w:t>
      </w:r>
    </w:p>
    <w:p w14:paraId="550D3317" w14:textId="4BB41B40" w:rsidR="00EC6125" w:rsidRDefault="001F2100" w:rsidP="0035052B">
      <w:pPr>
        <w:pStyle w:val="B2"/>
      </w:pPr>
      <w:r>
        <w:t>-</w:t>
      </w:r>
      <w:r>
        <w:tab/>
        <w:t>Determine the egress link on PC5 interface</w:t>
      </w:r>
      <w:r>
        <w:rPr>
          <w:rFonts w:hint="eastAsia"/>
          <w:lang w:val="en-US" w:eastAsia="zh-CN"/>
        </w:rPr>
        <w:t xml:space="preserve"> </w:t>
      </w:r>
      <w:r>
        <w:t xml:space="preserve">towards the peer U2U remote UE </w:t>
      </w:r>
      <w:r>
        <w:rPr>
          <w:rFonts w:hint="eastAsia"/>
          <w:lang w:val="en-US" w:eastAsia="zh-CN"/>
        </w:rPr>
        <w:t>identified by</w:t>
      </w:r>
      <w:r>
        <w:t xml:space="preserve"> </w:t>
      </w:r>
      <w:r>
        <w:rPr>
          <w:i/>
          <w:lang w:eastAsia="zh-CN"/>
        </w:rPr>
        <w:t>sl-PeerRemoteUE-L2Identity</w:t>
      </w:r>
      <w:r>
        <w:t xml:space="preserve"> configured for the concerned </w:t>
      </w:r>
      <w:proofErr w:type="spellStart"/>
      <w:r>
        <w:rPr>
          <w:i/>
          <w:lang w:eastAsia="zh-CN"/>
        </w:rPr>
        <w:t>sl-PeerRemoteUE-LocalIdentity</w:t>
      </w:r>
      <w:proofErr w:type="spellEnd"/>
      <w:r>
        <w:t xml:space="preserve"> as specified in TS 38.331 [3].</w:t>
      </w:r>
    </w:p>
    <w:bookmarkEnd w:id="2"/>
    <w:p w14:paraId="1C165522" w14:textId="77777777" w:rsidR="000A32FA" w:rsidRDefault="000A32FA" w:rsidP="000A3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lang w:eastAsia="zh-CN"/>
        </w:rPr>
      </w:pPr>
      <w:r>
        <w:rPr>
          <w:i/>
          <w:iCs/>
          <w:highlight w:val="yellow"/>
          <w:lang w:eastAsia="zh-CN"/>
        </w:rPr>
        <w:t>End of Change</w:t>
      </w:r>
      <w:bookmarkEnd w:id="3"/>
      <w:bookmarkEnd w:id="4"/>
    </w:p>
    <w:sectPr w:rsidR="000A32F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1F9E0" w14:textId="77777777" w:rsidR="00B14B3A" w:rsidRPr="00101E9D" w:rsidRDefault="00B14B3A">
      <w:r w:rsidRPr="00101E9D">
        <w:separator/>
      </w:r>
    </w:p>
  </w:endnote>
  <w:endnote w:type="continuationSeparator" w:id="0">
    <w:p w14:paraId="27D636C0" w14:textId="77777777" w:rsidR="00B14B3A" w:rsidRPr="00101E9D" w:rsidRDefault="00B14B3A">
      <w:r w:rsidRPr="00101E9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02D981E7" w:rsidR="006E60D9" w:rsidRPr="00101E9D" w:rsidRDefault="006E60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A8D3A" w14:textId="77777777" w:rsidR="00B14B3A" w:rsidRPr="00101E9D" w:rsidRDefault="00B14B3A">
      <w:r w:rsidRPr="00101E9D">
        <w:separator/>
      </w:r>
    </w:p>
  </w:footnote>
  <w:footnote w:type="continuationSeparator" w:id="0">
    <w:p w14:paraId="09064ECF" w14:textId="77777777" w:rsidR="00B14B3A" w:rsidRPr="00101E9D" w:rsidRDefault="00B14B3A">
      <w:r w:rsidRPr="00101E9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464AE" w14:textId="77777777" w:rsidR="00106C2B" w:rsidRDefault="00106C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4E63D" w14:textId="77777777" w:rsidR="006E60D9" w:rsidRPr="000A32FA" w:rsidRDefault="006E60D9">
    <w:pPr>
      <w:pStyle w:val="Header"/>
      <w:rPr>
        <w:rFonts w:eastAsia="Yu Minch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CD724F"/>
    <w:multiLevelType w:val="hybridMultilevel"/>
    <w:tmpl w:val="A23C53CC"/>
    <w:lvl w:ilvl="0" w:tplc="187EFA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E244694"/>
    <w:multiLevelType w:val="hybridMultilevel"/>
    <w:tmpl w:val="78FAA6BE"/>
    <w:lvl w:ilvl="0" w:tplc="56A427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73A2CD7"/>
    <w:multiLevelType w:val="singleLevel"/>
    <w:tmpl w:val="473A2CD7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5EB3D93"/>
    <w:multiLevelType w:val="multilevel"/>
    <w:tmpl w:val="E5DCD76A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34669"/>
    <w:multiLevelType w:val="hybridMultilevel"/>
    <w:tmpl w:val="AB22E42A"/>
    <w:lvl w:ilvl="0" w:tplc="FE28C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158168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63764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75198696">
    <w:abstractNumId w:val="1"/>
  </w:num>
  <w:num w:numId="4" w16cid:durableId="134880368">
    <w:abstractNumId w:val="6"/>
  </w:num>
  <w:num w:numId="5" w16cid:durableId="1500850665">
    <w:abstractNumId w:val="5"/>
  </w:num>
  <w:num w:numId="6" w16cid:durableId="544877390">
    <w:abstractNumId w:val="3"/>
  </w:num>
  <w:num w:numId="7" w16cid:durableId="1230656928">
    <w:abstractNumId w:val="7"/>
  </w:num>
  <w:num w:numId="8" w16cid:durableId="1186335335">
    <w:abstractNumId w:val="2"/>
  </w:num>
  <w:num w:numId="9" w16cid:durableId="197571754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Zhibin Wu 1">
    <w15:presenceInfo w15:providerId="None" w15:userId="Apple - Zhibin Wu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EBC"/>
    <w:rsid w:val="00006DE4"/>
    <w:rsid w:val="000152B9"/>
    <w:rsid w:val="00033397"/>
    <w:rsid w:val="00034055"/>
    <w:rsid w:val="00040095"/>
    <w:rsid w:val="00051834"/>
    <w:rsid w:val="00051924"/>
    <w:rsid w:val="00052932"/>
    <w:rsid w:val="00054A22"/>
    <w:rsid w:val="00054BD6"/>
    <w:rsid w:val="00057617"/>
    <w:rsid w:val="00062023"/>
    <w:rsid w:val="000655A6"/>
    <w:rsid w:val="00072F7E"/>
    <w:rsid w:val="00080512"/>
    <w:rsid w:val="000A2C89"/>
    <w:rsid w:val="000A32FA"/>
    <w:rsid w:val="000A6A67"/>
    <w:rsid w:val="000B4496"/>
    <w:rsid w:val="000C2FC6"/>
    <w:rsid w:val="000C47C3"/>
    <w:rsid w:val="000C5539"/>
    <w:rsid w:val="000C69F7"/>
    <w:rsid w:val="000D1E7B"/>
    <w:rsid w:val="000D58AB"/>
    <w:rsid w:val="000E435D"/>
    <w:rsid w:val="00101E9D"/>
    <w:rsid w:val="00103864"/>
    <w:rsid w:val="00106C2B"/>
    <w:rsid w:val="00125D80"/>
    <w:rsid w:val="00130DBF"/>
    <w:rsid w:val="001328B6"/>
    <w:rsid w:val="00132973"/>
    <w:rsid w:val="00133525"/>
    <w:rsid w:val="001339E9"/>
    <w:rsid w:val="00141EE0"/>
    <w:rsid w:val="001576D1"/>
    <w:rsid w:val="00170D3C"/>
    <w:rsid w:val="00174366"/>
    <w:rsid w:val="00174A84"/>
    <w:rsid w:val="00182063"/>
    <w:rsid w:val="00192441"/>
    <w:rsid w:val="001928A1"/>
    <w:rsid w:val="001A4C42"/>
    <w:rsid w:val="001A7185"/>
    <w:rsid w:val="001A741F"/>
    <w:rsid w:val="001A7420"/>
    <w:rsid w:val="001B054F"/>
    <w:rsid w:val="001B6637"/>
    <w:rsid w:val="001C21C3"/>
    <w:rsid w:val="001C6806"/>
    <w:rsid w:val="001D02C2"/>
    <w:rsid w:val="001D608B"/>
    <w:rsid w:val="001D6D47"/>
    <w:rsid w:val="001D70AA"/>
    <w:rsid w:val="001F0C1D"/>
    <w:rsid w:val="001F1132"/>
    <w:rsid w:val="001F168B"/>
    <w:rsid w:val="001F2100"/>
    <w:rsid w:val="00204AB3"/>
    <w:rsid w:val="002055DA"/>
    <w:rsid w:val="0022787C"/>
    <w:rsid w:val="00232291"/>
    <w:rsid w:val="002347A2"/>
    <w:rsid w:val="00244278"/>
    <w:rsid w:val="00245B3E"/>
    <w:rsid w:val="00252E29"/>
    <w:rsid w:val="00261D57"/>
    <w:rsid w:val="002675F0"/>
    <w:rsid w:val="00270DB3"/>
    <w:rsid w:val="002743AF"/>
    <w:rsid w:val="002760EE"/>
    <w:rsid w:val="0027681D"/>
    <w:rsid w:val="0028198D"/>
    <w:rsid w:val="00282D2C"/>
    <w:rsid w:val="00283265"/>
    <w:rsid w:val="002854E5"/>
    <w:rsid w:val="002860A0"/>
    <w:rsid w:val="00287222"/>
    <w:rsid w:val="00292A49"/>
    <w:rsid w:val="002B079F"/>
    <w:rsid w:val="002B6339"/>
    <w:rsid w:val="002C26E5"/>
    <w:rsid w:val="002C5367"/>
    <w:rsid w:val="002C5D95"/>
    <w:rsid w:val="002E00EE"/>
    <w:rsid w:val="002E2120"/>
    <w:rsid w:val="002E287F"/>
    <w:rsid w:val="002E3198"/>
    <w:rsid w:val="002E3745"/>
    <w:rsid w:val="002F340C"/>
    <w:rsid w:val="003121B8"/>
    <w:rsid w:val="003172DC"/>
    <w:rsid w:val="00333E4D"/>
    <w:rsid w:val="00335E8A"/>
    <w:rsid w:val="0034043E"/>
    <w:rsid w:val="00340C33"/>
    <w:rsid w:val="00340F30"/>
    <w:rsid w:val="00347F93"/>
    <w:rsid w:val="0035052B"/>
    <w:rsid w:val="0035462D"/>
    <w:rsid w:val="003563D3"/>
    <w:rsid w:val="00356555"/>
    <w:rsid w:val="00361BFE"/>
    <w:rsid w:val="00362D35"/>
    <w:rsid w:val="0036381E"/>
    <w:rsid w:val="003700E4"/>
    <w:rsid w:val="0037622D"/>
    <w:rsid w:val="003765B8"/>
    <w:rsid w:val="00384DEC"/>
    <w:rsid w:val="00385433"/>
    <w:rsid w:val="003902DE"/>
    <w:rsid w:val="00391704"/>
    <w:rsid w:val="003A1321"/>
    <w:rsid w:val="003C3952"/>
    <w:rsid w:val="003C3971"/>
    <w:rsid w:val="003C5C0C"/>
    <w:rsid w:val="003D2563"/>
    <w:rsid w:val="003D7A3A"/>
    <w:rsid w:val="003F04B5"/>
    <w:rsid w:val="00401739"/>
    <w:rsid w:val="00423334"/>
    <w:rsid w:val="004251FD"/>
    <w:rsid w:val="004345EC"/>
    <w:rsid w:val="00440B8A"/>
    <w:rsid w:val="00440E72"/>
    <w:rsid w:val="0046026C"/>
    <w:rsid w:val="004616B3"/>
    <w:rsid w:val="00465515"/>
    <w:rsid w:val="0046551E"/>
    <w:rsid w:val="0046639A"/>
    <w:rsid w:val="00470714"/>
    <w:rsid w:val="0049751D"/>
    <w:rsid w:val="004B1D20"/>
    <w:rsid w:val="004B2DD3"/>
    <w:rsid w:val="004C2187"/>
    <w:rsid w:val="004C30AC"/>
    <w:rsid w:val="004C440C"/>
    <w:rsid w:val="004D3578"/>
    <w:rsid w:val="004E213A"/>
    <w:rsid w:val="004E6669"/>
    <w:rsid w:val="004F0988"/>
    <w:rsid w:val="004F3340"/>
    <w:rsid w:val="004F3380"/>
    <w:rsid w:val="004F7347"/>
    <w:rsid w:val="00510256"/>
    <w:rsid w:val="005136E9"/>
    <w:rsid w:val="00516063"/>
    <w:rsid w:val="0053238C"/>
    <w:rsid w:val="0053388B"/>
    <w:rsid w:val="00535773"/>
    <w:rsid w:val="00543E6C"/>
    <w:rsid w:val="00547833"/>
    <w:rsid w:val="00553FB1"/>
    <w:rsid w:val="00556D4B"/>
    <w:rsid w:val="00561E06"/>
    <w:rsid w:val="00565087"/>
    <w:rsid w:val="00574534"/>
    <w:rsid w:val="0058480A"/>
    <w:rsid w:val="00597B11"/>
    <w:rsid w:val="005A2E97"/>
    <w:rsid w:val="005A765B"/>
    <w:rsid w:val="005B50D0"/>
    <w:rsid w:val="005C30EB"/>
    <w:rsid w:val="005D2E01"/>
    <w:rsid w:val="005D7075"/>
    <w:rsid w:val="005D7526"/>
    <w:rsid w:val="005E4BB2"/>
    <w:rsid w:val="005F0053"/>
    <w:rsid w:val="005F3231"/>
    <w:rsid w:val="005F668B"/>
    <w:rsid w:val="005F788A"/>
    <w:rsid w:val="00602AEA"/>
    <w:rsid w:val="00605389"/>
    <w:rsid w:val="00614FDF"/>
    <w:rsid w:val="0063543D"/>
    <w:rsid w:val="006354ED"/>
    <w:rsid w:val="00637AB9"/>
    <w:rsid w:val="00642C89"/>
    <w:rsid w:val="00645CE7"/>
    <w:rsid w:val="00647114"/>
    <w:rsid w:val="00657274"/>
    <w:rsid w:val="00657B52"/>
    <w:rsid w:val="00663418"/>
    <w:rsid w:val="00664A09"/>
    <w:rsid w:val="006662DE"/>
    <w:rsid w:val="006740FE"/>
    <w:rsid w:val="00682291"/>
    <w:rsid w:val="006912E9"/>
    <w:rsid w:val="0069267A"/>
    <w:rsid w:val="006935FD"/>
    <w:rsid w:val="006A323F"/>
    <w:rsid w:val="006A4E36"/>
    <w:rsid w:val="006B30D0"/>
    <w:rsid w:val="006C3D95"/>
    <w:rsid w:val="006C52A9"/>
    <w:rsid w:val="006D1ADD"/>
    <w:rsid w:val="006D3254"/>
    <w:rsid w:val="006D6CC0"/>
    <w:rsid w:val="006E279A"/>
    <w:rsid w:val="006E5C86"/>
    <w:rsid w:val="006E60D9"/>
    <w:rsid w:val="006F4C41"/>
    <w:rsid w:val="00700B4C"/>
    <w:rsid w:val="00701116"/>
    <w:rsid w:val="007107EF"/>
    <w:rsid w:val="0071174C"/>
    <w:rsid w:val="00713C44"/>
    <w:rsid w:val="00724751"/>
    <w:rsid w:val="00734A5B"/>
    <w:rsid w:val="00737DD8"/>
    <w:rsid w:val="0074026F"/>
    <w:rsid w:val="00740B6C"/>
    <w:rsid w:val="007429F6"/>
    <w:rsid w:val="00744E76"/>
    <w:rsid w:val="00745323"/>
    <w:rsid w:val="00753858"/>
    <w:rsid w:val="00765EA3"/>
    <w:rsid w:val="00774DA4"/>
    <w:rsid w:val="00781F0F"/>
    <w:rsid w:val="007823C3"/>
    <w:rsid w:val="007839C0"/>
    <w:rsid w:val="007A6F9E"/>
    <w:rsid w:val="007B25D4"/>
    <w:rsid w:val="007B600E"/>
    <w:rsid w:val="007C3880"/>
    <w:rsid w:val="007C75A9"/>
    <w:rsid w:val="007D135E"/>
    <w:rsid w:val="007E1306"/>
    <w:rsid w:val="007E2831"/>
    <w:rsid w:val="007F0F4A"/>
    <w:rsid w:val="007F11A9"/>
    <w:rsid w:val="00800269"/>
    <w:rsid w:val="008028A4"/>
    <w:rsid w:val="008057AF"/>
    <w:rsid w:val="00810204"/>
    <w:rsid w:val="00812C7A"/>
    <w:rsid w:val="008272CB"/>
    <w:rsid w:val="00830747"/>
    <w:rsid w:val="00833C8A"/>
    <w:rsid w:val="00844428"/>
    <w:rsid w:val="00852E68"/>
    <w:rsid w:val="008624D6"/>
    <w:rsid w:val="00874CBC"/>
    <w:rsid w:val="008768CA"/>
    <w:rsid w:val="00886B1B"/>
    <w:rsid w:val="008A243F"/>
    <w:rsid w:val="008B1794"/>
    <w:rsid w:val="008B2285"/>
    <w:rsid w:val="008B2CF2"/>
    <w:rsid w:val="008C384C"/>
    <w:rsid w:val="008D1A59"/>
    <w:rsid w:val="008D218E"/>
    <w:rsid w:val="008D26D6"/>
    <w:rsid w:val="008E0205"/>
    <w:rsid w:val="008E2D68"/>
    <w:rsid w:val="008E5975"/>
    <w:rsid w:val="008E6756"/>
    <w:rsid w:val="008F60D1"/>
    <w:rsid w:val="0090271F"/>
    <w:rsid w:val="00902E23"/>
    <w:rsid w:val="00906C5A"/>
    <w:rsid w:val="009114D7"/>
    <w:rsid w:val="0091348E"/>
    <w:rsid w:val="00917CCB"/>
    <w:rsid w:val="009302CF"/>
    <w:rsid w:val="00933FB0"/>
    <w:rsid w:val="0093442F"/>
    <w:rsid w:val="009372B0"/>
    <w:rsid w:val="009373EF"/>
    <w:rsid w:val="00941DE6"/>
    <w:rsid w:val="0094250F"/>
    <w:rsid w:val="00942EC2"/>
    <w:rsid w:val="00944B58"/>
    <w:rsid w:val="00965197"/>
    <w:rsid w:val="00965D81"/>
    <w:rsid w:val="00982AE3"/>
    <w:rsid w:val="00985812"/>
    <w:rsid w:val="00985B63"/>
    <w:rsid w:val="00986C86"/>
    <w:rsid w:val="0098793C"/>
    <w:rsid w:val="00990813"/>
    <w:rsid w:val="00995D74"/>
    <w:rsid w:val="00996514"/>
    <w:rsid w:val="009A27CA"/>
    <w:rsid w:val="009A2F91"/>
    <w:rsid w:val="009B2182"/>
    <w:rsid w:val="009B446F"/>
    <w:rsid w:val="009B65DD"/>
    <w:rsid w:val="009C07AB"/>
    <w:rsid w:val="009C2017"/>
    <w:rsid w:val="009C5D35"/>
    <w:rsid w:val="009D00B6"/>
    <w:rsid w:val="009D0F40"/>
    <w:rsid w:val="009D1960"/>
    <w:rsid w:val="009D26D2"/>
    <w:rsid w:val="009E7307"/>
    <w:rsid w:val="009F37B7"/>
    <w:rsid w:val="009F761A"/>
    <w:rsid w:val="00A05113"/>
    <w:rsid w:val="00A10F02"/>
    <w:rsid w:val="00A12721"/>
    <w:rsid w:val="00A164B4"/>
    <w:rsid w:val="00A26956"/>
    <w:rsid w:val="00A27486"/>
    <w:rsid w:val="00A32704"/>
    <w:rsid w:val="00A337B2"/>
    <w:rsid w:val="00A34FB8"/>
    <w:rsid w:val="00A44610"/>
    <w:rsid w:val="00A521A5"/>
    <w:rsid w:val="00A53350"/>
    <w:rsid w:val="00A53724"/>
    <w:rsid w:val="00A53FC8"/>
    <w:rsid w:val="00A56066"/>
    <w:rsid w:val="00A72996"/>
    <w:rsid w:val="00A73129"/>
    <w:rsid w:val="00A755D8"/>
    <w:rsid w:val="00A81F5B"/>
    <w:rsid w:val="00A82346"/>
    <w:rsid w:val="00A92BA1"/>
    <w:rsid w:val="00A95A32"/>
    <w:rsid w:val="00AA20FB"/>
    <w:rsid w:val="00AB184C"/>
    <w:rsid w:val="00AB4A5D"/>
    <w:rsid w:val="00AC6BC6"/>
    <w:rsid w:val="00AC7381"/>
    <w:rsid w:val="00AE5572"/>
    <w:rsid w:val="00AE65E2"/>
    <w:rsid w:val="00AE7D2E"/>
    <w:rsid w:val="00AF1460"/>
    <w:rsid w:val="00AF5FEC"/>
    <w:rsid w:val="00B04A3F"/>
    <w:rsid w:val="00B04AC6"/>
    <w:rsid w:val="00B10EE3"/>
    <w:rsid w:val="00B14B3A"/>
    <w:rsid w:val="00B15449"/>
    <w:rsid w:val="00B1750E"/>
    <w:rsid w:val="00B1780F"/>
    <w:rsid w:val="00B17A99"/>
    <w:rsid w:val="00B25A4E"/>
    <w:rsid w:val="00B26B1D"/>
    <w:rsid w:val="00B34F40"/>
    <w:rsid w:val="00B376C9"/>
    <w:rsid w:val="00B41BD6"/>
    <w:rsid w:val="00B5001B"/>
    <w:rsid w:val="00B57EC9"/>
    <w:rsid w:val="00B6173D"/>
    <w:rsid w:val="00B7273E"/>
    <w:rsid w:val="00B757B3"/>
    <w:rsid w:val="00B8365C"/>
    <w:rsid w:val="00B8487F"/>
    <w:rsid w:val="00B86DE0"/>
    <w:rsid w:val="00B93086"/>
    <w:rsid w:val="00BA1691"/>
    <w:rsid w:val="00BA19ED"/>
    <w:rsid w:val="00BA4B8D"/>
    <w:rsid w:val="00BB387F"/>
    <w:rsid w:val="00BC0F7D"/>
    <w:rsid w:val="00BD655C"/>
    <w:rsid w:val="00BD7D31"/>
    <w:rsid w:val="00BE3255"/>
    <w:rsid w:val="00BF128E"/>
    <w:rsid w:val="00BF2282"/>
    <w:rsid w:val="00BF2ECA"/>
    <w:rsid w:val="00C034F3"/>
    <w:rsid w:val="00C074DD"/>
    <w:rsid w:val="00C1496A"/>
    <w:rsid w:val="00C33079"/>
    <w:rsid w:val="00C36257"/>
    <w:rsid w:val="00C40ABC"/>
    <w:rsid w:val="00C45231"/>
    <w:rsid w:val="00C520E3"/>
    <w:rsid w:val="00C551FF"/>
    <w:rsid w:val="00C64E73"/>
    <w:rsid w:val="00C72833"/>
    <w:rsid w:val="00C760FD"/>
    <w:rsid w:val="00C80F1D"/>
    <w:rsid w:val="00C81907"/>
    <w:rsid w:val="00C8199E"/>
    <w:rsid w:val="00C830A4"/>
    <w:rsid w:val="00C833E1"/>
    <w:rsid w:val="00C8418F"/>
    <w:rsid w:val="00C91962"/>
    <w:rsid w:val="00C9270E"/>
    <w:rsid w:val="00C92A64"/>
    <w:rsid w:val="00C93F40"/>
    <w:rsid w:val="00C96F6B"/>
    <w:rsid w:val="00CA3D0C"/>
    <w:rsid w:val="00CB17B9"/>
    <w:rsid w:val="00CC2E87"/>
    <w:rsid w:val="00CD2379"/>
    <w:rsid w:val="00CE2D49"/>
    <w:rsid w:val="00CE73F0"/>
    <w:rsid w:val="00CF208C"/>
    <w:rsid w:val="00CF21DC"/>
    <w:rsid w:val="00D0234F"/>
    <w:rsid w:val="00D06E20"/>
    <w:rsid w:val="00D21B9C"/>
    <w:rsid w:val="00D321E8"/>
    <w:rsid w:val="00D34984"/>
    <w:rsid w:val="00D35708"/>
    <w:rsid w:val="00D57972"/>
    <w:rsid w:val="00D675A9"/>
    <w:rsid w:val="00D738D6"/>
    <w:rsid w:val="00D73CAE"/>
    <w:rsid w:val="00D755EB"/>
    <w:rsid w:val="00D76048"/>
    <w:rsid w:val="00D80976"/>
    <w:rsid w:val="00D80CD1"/>
    <w:rsid w:val="00D82E6F"/>
    <w:rsid w:val="00D83778"/>
    <w:rsid w:val="00D8520E"/>
    <w:rsid w:val="00D87E00"/>
    <w:rsid w:val="00D9134D"/>
    <w:rsid w:val="00DA59DF"/>
    <w:rsid w:val="00DA738B"/>
    <w:rsid w:val="00DA7A03"/>
    <w:rsid w:val="00DB054E"/>
    <w:rsid w:val="00DB1818"/>
    <w:rsid w:val="00DB2ADA"/>
    <w:rsid w:val="00DB59F3"/>
    <w:rsid w:val="00DC309B"/>
    <w:rsid w:val="00DC33C5"/>
    <w:rsid w:val="00DC4DA2"/>
    <w:rsid w:val="00DC7026"/>
    <w:rsid w:val="00DD1A73"/>
    <w:rsid w:val="00DD46D9"/>
    <w:rsid w:val="00DD4C17"/>
    <w:rsid w:val="00DD6B71"/>
    <w:rsid w:val="00DD74A5"/>
    <w:rsid w:val="00DE31BD"/>
    <w:rsid w:val="00DE3274"/>
    <w:rsid w:val="00DF2B1F"/>
    <w:rsid w:val="00DF527D"/>
    <w:rsid w:val="00DF62CD"/>
    <w:rsid w:val="00E16509"/>
    <w:rsid w:val="00E33D22"/>
    <w:rsid w:val="00E44582"/>
    <w:rsid w:val="00E505CD"/>
    <w:rsid w:val="00E53AC0"/>
    <w:rsid w:val="00E71144"/>
    <w:rsid w:val="00E77645"/>
    <w:rsid w:val="00E878B2"/>
    <w:rsid w:val="00E9375A"/>
    <w:rsid w:val="00E93769"/>
    <w:rsid w:val="00E96620"/>
    <w:rsid w:val="00EA15B0"/>
    <w:rsid w:val="00EA5EA7"/>
    <w:rsid w:val="00EA7313"/>
    <w:rsid w:val="00EC08EA"/>
    <w:rsid w:val="00EC4A25"/>
    <w:rsid w:val="00EC6125"/>
    <w:rsid w:val="00ED2CD7"/>
    <w:rsid w:val="00ED4FB8"/>
    <w:rsid w:val="00EE7474"/>
    <w:rsid w:val="00EF608C"/>
    <w:rsid w:val="00F025A2"/>
    <w:rsid w:val="00F04712"/>
    <w:rsid w:val="00F13360"/>
    <w:rsid w:val="00F14C1A"/>
    <w:rsid w:val="00F15673"/>
    <w:rsid w:val="00F22EC7"/>
    <w:rsid w:val="00F26213"/>
    <w:rsid w:val="00F3119C"/>
    <w:rsid w:val="00F31798"/>
    <w:rsid w:val="00F325C8"/>
    <w:rsid w:val="00F35CCC"/>
    <w:rsid w:val="00F35FE5"/>
    <w:rsid w:val="00F434F8"/>
    <w:rsid w:val="00F533D0"/>
    <w:rsid w:val="00F56BED"/>
    <w:rsid w:val="00F653B8"/>
    <w:rsid w:val="00F6759B"/>
    <w:rsid w:val="00F70EBB"/>
    <w:rsid w:val="00F72436"/>
    <w:rsid w:val="00F7345E"/>
    <w:rsid w:val="00F802D7"/>
    <w:rsid w:val="00F83D8C"/>
    <w:rsid w:val="00F85764"/>
    <w:rsid w:val="00F87EE1"/>
    <w:rsid w:val="00F9008D"/>
    <w:rsid w:val="00F915EA"/>
    <w:rsid w:val="00F924FC"/>
    <w:rsid w:val="00FA1266"/>
    <w:rsid w:val="00FA68E1"/>
    <w:rsid w:val="00FC1192"/>
    <w:rsid w:val="00FD0881"/>
    <w:rsid w:val="00FD0F7F"/>
    <w:rsid w:val="00FD529B"/>
    <w:rsid w:val="00FD5AAC"/>
    <w:rsid w:val="00FF699E"/>
    <w:rsid w:val="00FF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4" w:qFormat="1"/>
    <w:lsdException w:name="List Bullet 5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1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3Char">
    <w:name w:val="Heading 3 Char"/>
    <w:link w:val="Heading3"/>
    <w:rsid w:val="006935FD"/>
    <w:rPr>
      <w:rFonts w:ascii="Arial" w:hAnsi="Arial"/>
      <w:sz w:val="28"/>
      <w:lang w:eastAsia="en-US"/>
    </w:rPr>
  </w:style>
  <w:style w:type="character" w:customStyle="1" w:styleId="Heading2Char">
    <w:name w:val="Heading 2 Char"/>
    <w:link w:val="Heading2"/>
    <w:rsid w:val="006935FD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6935FD"/>
    <w:rPr>
      <w:rFonts w:ascii="Arial" w:hAnsi="Arial"/>
      <w:sz w:val="24"/>
      <w:lang w:eastAsia="en-US"/>
    </w:rPr>
  </w:style>
  <w:style w:type="character" w:customStyle="1" w:styleId="TFZchn">
    <w:name w:val="TF Zchn"/>
    <w:link w:val="TF"/>
    <w:locked/>
    <w:rsid w:val="00C830A4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C830A4"/>
    <w:rPr>
      <w:rFonts w:ascii="Arial" w:hAnsi="Arial"/>
      <w:b/>
      <w:lang w:eastAsia="en-US"/>
    </w:rPr>
  </w:style>
  <w:style w:type="character" w:styleId="CommentReference">
    <w:name w:val="annotation reference"/>
    <w:rsid w:val="007107EF"/>
    <w:rPr>
      <w:sz w:val="21"/>
      <w:szCs w:val="21"/>
    </w:rPr>
  </w:style>
  <w:style w:type="paragraph" w:styleId="CommentText">
    <w:name w:val="annotation text"/>
    <w:basedOn w:val="Normal"/>
    <w:link w:val="CommentTextChar"/>
    <w:rsid w:val="007107EF"/>
  </w:style>
  <w:style w:type="character" w:customStyle="1" w:styleId="CommentTextChar">
    <w:name w:val="Comment Text Char"/>
    <w:link w:val="CommentText"/>
    <w:rsid w:val="007107E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107EF"/>
    <w:rPr>
      <w:b/>
      <w:bCs/>
    </w:rPr>
  </w:style>
  <w:style w:type="character" w:customStyle="1" w:styleId="CommentSubjectChar">
    <w:name w:val="Comment Subject Char"/>
    <w:link w:val="CommentSubject"/>
    <w:rsid w:val="007107EF"/>
    <w:rPr>
      <w:b/>
      <w:bCs/>
      <w:lang w:eastAsia="en-US"/>
    </w:rPr>
  </w:style>
  <w:style w:type="character" w:customStyle="1" w:styleId="B1Char1">
    <w:name w:val="B1 Char1"/>
    <w:link w:val="B1"/>
    <w:qFormat/>
    <w:locked/>
    <w:rsid w:val="007107EF"/>
    <w:rPr>
      <w:lang w:eastAsia="en-US"/>
    </w:rPr>
  </w:style>
  <w:style w:type="character" w:customStyle="1" w:styleId="B2Char">
    <w:name w:val="B2 Char"/>
    <w:link w:val="B2"/>
    <w:qFormat/>
    <w:locked/>
    <w:rsid w:val="007107EF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D321E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321E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5160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160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1606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D1A73"/>
    <w:rPr>
      <w:lang w:val="en-GB" w:eastAsia="en-US"/>
    </w:rPr>
  </w:style>
  <w:style w:type="paragraph" w:styleId="Revision">
    <w:name w:val="Revision"/>
    <w:hidden/>
    <w:uiPriority w:val="99"/>
    <w:semiHidden/>
    <w:rsid w:val="008624D6"/>
    <w:rPr>
      <w:lang w:eastAsia="en-US"/>
    </w:rPr>
  </w:style>
  <w:style w:type="paragraph" w:styleId="List4">
    <w:name w:val="List 4"/>
    <w:basedOn w:val="List3"/>
    <w:qFormat/>
    <w:rsid w:val="008624D6"/>
    <w:pPr>
      <w:ind w:left="1418" w:hanging="284"/>
      <w:contextualSpacing w:val="0"/>
    </w:pPr>
    <w:rPr>
      <w:rFonts w:eastAsia="SimSun"/>
    </w:rPr>
  </w:style>
  <w:style w:type="paragraph" w:styleId="List3">
    <w:name w:val="List 3"/>
    <w:basedOn w:val="Normal"/>
    <w:rsid w:val="008624D6"/>
    <w:pPr>
      <w:ind w:left="849" w:hanging="283"/>
      <w:contextualSpacing/>
    </w:pPr>
  </w:style>
  <w:style w:type="character" w:customStyle="1" w:styleId="B1Char">
    <w:name w:val="B1 Char"/>
    <w:qFormat/>
    <w:rsid w:val="008272C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272CB"/>
    <w:rPr>
      <w:lang w:eastAsia="en-US"/>
    </w:rPr>
  </w:style>
  <w:style w:type="paragraph" w:styleId="List5">
    <w:name w:val="List 5"/>
    <w:basedOn w:val="Normal"/>
    <w:rsid w:val="00B1780F"/>
    <w:pPr>
      <w:ind w:left="1415" w:hanging="283"/>
      <w:contextualSpacing/>
    </w:pPr>
  </w:style>
  <w:style w:type="paragraph" w:styleId="ListBullet5">
    <w:name w:val="List Bullet 5"/>
    <w:basedOn w:val="ListBullet4"/>
    <w:qFormat/>
    <w:rsid w:val="00B1780F"/>
    <w:pPr>
      <w:numPr>
        <w:numId w:val="0"/>
      </w:numPr>
      <w:ind w:left="1702"/>
      <w:contextualSpacing w:val="0"/>
    </w:pPr>
    <w:rPr>
      <w:rFonts w:eastAsia="Malgun Gothic"/>
    </w:rPr>
  </w:style>
  <w:style w:type="paragraph" w:styleId="ListBullet4">
    <w:name w:val="List Bullet 4"/>
    <w:basedOn w:val="Normal"/>
    <w:rsid w:val="00B1780F"/>
    <w:pPr>
      <w:numPr>
        <w:numId w:val="5"/>
      </w:numPr>
      <w:tabs>
        <w:tab w:val="num" w:pos="1209"/>
      </w:tabs>
      <w:ind w:left="1209" w:hanging="360"/>
      <w:contextualSpacing/>
    </w:pPr>
  </w:style>
  <w:style w:type="character" w:customStyle="1" w:styleId="FooterChar">
    <w:name w:val="Footer Char"/>
    <w:link w:val="Footer"/>
    <w:qFormat/>
    <w:rsid w:val="00B26B1D"/>
    <w:rPr>
      <w:rFonts w:ascii="Arial" w:hAnsi="Arial"/>
      <w:b/>
      <w:i/>
      <w:noProof/>
      <w:sz w:val="18"/>
    </w:rPr>
  </w:style>
  <w:style w:type="character" w:customStyle="1" w:styleId="TFChar">
    <w:name w:val="TF Char"/>
    <w:qFormat/>
    <w:rsid w:val="00B26B1D"/>
    <w:rPr>
      <w:rFonts w:ascii="Arial" w:hAnsi="Arial"/>
      <w:b/>
      <w:lang w:val="en-GB" w:eastAsia="en-US"/>
    </w:rPr>
  </w:style>
  <w:style w:type="paragraph" w:customStyle="1" w:styleId="CRCoverPage">
    <w:name w:val="CR Cover Page"/>
    <w:link w:val="CRCoverPageZchn"/>
    <w:qFormat/>
    <w:rsid w:val="00106C2B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106C2B"/>
    <w:rPr>
      <w:rFonts w:ascii="Arial" w:eastAsiaTheme="minorEastAsia" w:hAnsi="Arial"/>
      <w:lang w:eastAsia="en-US"/>
    </w:rPr>
  </w:style>
  <w:style w:type="character" w:customStyle="1" w:styleId="B1Zchn">
    <w:name w:val="B1 Zchn"/>
    <w:qFormat/>
    <w:rsid w:val="001576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2C561-ED44-4243-8CF4-FEF71588F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74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38.351</vt:lpstr>
    </vt:vector>
  </TitlesOfParts>
  <Company>ETSI</Company>
  <LinksUpToDate>false</LinksUpToDate>
  <CharactersWithSpaces>3895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38.351</dc:title>
  <dc:subject>NR; Sidelink Relay Adaptation Protocol (SRAP) Specification (Release 18)</dc:subject>
  <dc:creator>MCC Support</dc:creator>
  <cp:keywords/>
  <dc:description/>
  <cp:lastModifiedBy>Apple - Zhibin Wu 1</cp:lastModifiedBy>
  <cp:revision>10</cp:revision>
  <cp:lastPrinted>2019-02-25T14:05:00Z</cp:lastPrinted>
  <dcterms:created xsi:type="dcterms:W3CDTF">2024-05-08T17:49:00Z</dcterms:created>
  <dcterms:modified xsi:type="dcterms:W3CDTF">2024-05-09T18:04:00Z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(2)OoALDOiBjyQYvBHfE5QOogAyLzcatzdprBUfYy8W69QfWZ5RmxsW2B26IcGYTXtrJncNQVaQ
RybvwgUBWZZzrz5apmWngHFk8PBfTQFwhXYSfFikcBJ2HlvG2M5NlcJiDzxS8v/H6A0ag/tB
PYMo0FjjaRlMqg9XPargbdqsGFJnrl9rRXJshnIc7bjqF78piUpmyM3NtFBOg7qDKQWMu4Po
2jajwOcs0D5bqvrZYD</vt:lpwstr>
  </property>
  <property fmtid="{D5CDD505-2E9C-101B-9397-08002B2CF9AE}" pid="3" name="_2015_ms_pID_7253431">
    <vt:lpwstr>Eo3AwM54jjQsOnTRz0vzmO3hrxzlIvjeey0tQBu/9prK1FNnMIYYrC
MHbjb17lpgOog1Gqlco9GU0VnNUbOiiVtcXmmLoBGaNhhfrgyLiwiT95MiE7sDXkBJYviXka
zFUyHIEOS0OqyAhu5xKqvc0nT7m+JurUSLU9X872ldsMVo6BMUAbTRFjoT9A2H/T8Bb6zVcA
rHCWBhlbuzh5WMFF</vt:lpwstr>
  </property>
  <property fmtid="{D5CDD505-2E9C-101B-9397-08002B2CF9AE}" pid="4" name="GrammarlyDocumentId">
    <vt:lpwstr>1311d32ec585fc1c4f840dedd3d5702213df991df46ee92b6c7fa954a541f0b1</vt:lpwstr>
  </property>
</Properties>
</file>